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04E9" w14:textId="5CF3506A" w:rsidR="008838BD" w:rsidRPr="008838BD" w:rsidRDefault="008838BD" w:rsidP="008838B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838BD">
        <w:rPr>
          <w:rFonts w:ascii="Arial" w:hAnsi="Arial"/>
          <w:b/>
          <w:noProof/>
          <w:sz w:val="24"/>
        </w:rPr>
        <w:t>3GPP TSG-</w:t>
      </w: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TSG/WGRef  \* MERGEFORMAT </w:instrText>
      </w:r>
      <w:r w:rsidRPr="008838BD">
        <w:rPr>
          <w:rFonts w:ascii="Arial" w:hAnsi="Arial"/>
        </w:rPr>
        <w:fldChar w:fldCharType="separate"/>
      </w:r>
      <w:r w:rsidRPr="008838BD">
        <w:rPr>
          <w:rFonts w:ascii="Arial" w:hAnsi="Arial"/>
          <w:b/>
          <w:noProof/>
          <w:sz w:val="24"/>
        </w:rPr>
        <w:t>CT</w:t>
      </w:r>
      <w:r w:rsidRPr="008838BD">
        <w:rPr>
          <w:rFonts w:ascii="Arial" w:hAnsi="Arial"/>
          <w:b/>
          <w:noProof/>
          <w:sz w:val="24"/>
        </w:rPr>
        <w:fldChar w:fldCharType="end"/>
      </w:r>
      <w:r w:rsidRPr="008838BD">
        <w:rPr>
          <w:rFonts w:ascii="Arial" w:hAnsi="Arial"/>
          <w:b/>
          <w:noProof/>
          <w:sz w:val="24"/>
        </w:rPr>
        <w:t xml:space="preserve"> WG3 Meeting #</w:t>
      </w: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MtgSeq  \* MERGEFORMAT </w:instrText>
      </w:r>
      <w:r w:rsidRPr="008838BD">
        <w:rPr>
          <w:rFonts w:ascii="Arial" w:hAnsi="Arial"/>
        </w:rPr>
        <w:fldChar w:fldCharType="separate"/>
      </w:r>
      <w:r w:rsidRPr="008838BD">
        <w:rPr>
          <w:rFonts w:ascii="Arial" w:hAnsi="Arial"/>
          <w:b/>
          <w:noProof/>
          <w:sz w:val="24"/>
        </w:rPr>
        <w:t>13</w:t>
      </w:r>
      <w:r w:rsidRPr="008838BD">
        <w:rPr>
          <w:rFonts w:ascii="Arial" w:hAnsi="Arial"/>
          <w:b/>
          <w:noProof/>
          <w:sz w:val="24"/>
        </w:rPr>
        <w:fldChar w:fldCharType="end"/>
      </w:r>
      <w:r w:rsidRPr="008838BD">
        <w:rPr>
          <w:rFonts w:ascii="Arial" w:hAnsi="Arial"/>
          <w:b/>
          <w:noProof/>
          <w:sz w:val="24"/>
        </w:rPr>
        <w:t>4</w:t>
      </w:r>
      <w:r w:rsidRPr="008838BD">
        <w:rPr>
          <w:rFonts w:ascii="Arial" w:hAnsi="Arial"/>
          <w:b/>
          <w:i/>
          <w:noProof/>
          <w:sz w:val="28"/>
        </w:rPr>
        <w:tab/>
      </w: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Tdoc#  \* MERGEFORMAT </w:instrText>
      </w:r>
      <w:r w:rsidRPr="008838BD">
        <w:rPr>
          <w:rFonts w:ascii="Arial" w:hAnsi="Arial"/>
        </w:rPr>
        <w:fldChar w:fldCharType="separate"/>
      </w:r>
      <w:r w:rsidRPr="008838BD">
        <w:rPr>
          <w:rFonts w:ascii="Arial" w:hAnsi="Arial"/>
          <w:b/>
          <w:i/>
          <w:noProof/>
          <w:sz w:val="28"/>
        </w:rPr>
        <w:t>C3-242</w:t>
      </w:r>
      <w:r w:rsidR="00EC0F88">
        <w:rPr>
          <w:rFonts w:ascii="Arial" w:hAnsi="Arial"/>
          <w:b/>
          <w:i/>
          <w:noProof/>
          <w:sz w:val="28"/>
        </w:rPr>
        <w:t>402</w:t>
      </w:r>
      <w:r w:rsidRPr="008838BD">
        <w:rPr>
          <w:rFonts w:ascii="Arial" w:hAnsi="Arial"/>
          <w:b/>
          <w:i/>
          <w:noProof/>
          <w:sz w:val="28"/>
        </w:rPr>
        <w:fldChar w:fldCharType="end"/>
      </w:r>
    </w:p>
    <w:p w14:paraId="0F4901F0" w14:textId="77777777" w:rsidR="008838BD" w:rsidRPr="008838BD" w:rsidRDefault="008838BD" w:rsidP="008838B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Location  \* MERGEFORMAT </w:instrText>
      </w:r>
      <w:r w:rsidRPr="008838BD">
        <w:rPr>
          <w:rFonts w:ascii="Arial" w:hAnsi="Arial"/>
        </w:rPr>
        <w:fldChar w:fldCharType="separate"/>
      </w:r>
      <w:r w:rsidRPr="008838BD">
        <w:rPr>
          <w:rFonts w:ascii="Arial" w:hAnsi="Arial"/>
          <w:b/>
          <w:noProof/>
          <w:sz w:val="24"/>
        </w:rPr>
        <w:t>Changsha, China, 15th – 19th April, 202</w:t>
      </w:r>
      <w:r w:rsidRPr="008838BD">
        <w:rPr>
          <w:rFonts w:ascii="Arial" w:hAnsi="Arial"/>
          <w:b/>
          <w:noProof/>
          <w:sz w:val="24"/>
        </w:rPr>
        <w:fldChar w:fldCharType="end"/>
      </w: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Country  \* MERGEFORMAT </w:instrText>
      </w:r>
      <w:r w:rsidR="00000000">
        <w:rPr>
          <w:rFonts w:ascii="Arial" w:hAnsi="Arial"/>
        </w:rPr>
        <w:fldChar w:fldCharType="separate"/>
      </w:r>
      <w:r w:rsidRPr="008838BD">
        <w:rPr>
          <w:rFonts w:ascii="Arial" w:hAnsi="Arial"/>
        </w:rPr>
        <w:fldChar w:fldCharType="end"/>
      </w:r>
      <w:r w:rsidRPr="008838BD">
        <w:rPr>
          <w:rFonts w:ascii="Arial" w:hAnsi="Arial"/>
        </w:rPr>
        <w:fldChar w:fldCharType="begin"/>
      </w:r>
      <w:r w:rsidRPr="008838BD">
        <w:rPr>
          <w:rFonts w:ascii="Arial" w:hAnsi="Arial"/>
        </w:rPr>
        <w:instrText xml:space="preserve"> DOCPROPERTY  EndDate  \* MERGEFORMAT </w:instrText>
      </w:r>
      <w:r w:rsidRPr="008838BD">
        <w:rPr>
          <w:rFonts w:ascii="Arial" w:hAnsi="Arial"/>
        </w:rPr>
        <w:fldChar w:fldCharType="separate"/>
      </w:r>
      <w:r w:rsidRPr="008838BD">
        <w:rPr>
          <w:rFonts w:ascii="Arial" w:hAnsi="Arial"/>
          <w:b/>
          <w:noProof/>
          <w:sz w:val="24"/>
        </w:rPr>
        <w:t>4</w:t>
      </w:r>
      <w:r w:rsidRPr="008838BD">
        <w:rPr>
          <w:rFonts w:ascii="Arial" w:hAnsi="Arial"/>
          <w:b/>
          <w:noProof/>
          <w:sz w:val="24"/>
        </w:rPr>
        <w:fldChar w:fldCharType="end"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4"/>
        </w:rPr>
        <w:tab/>
      </w:r>
      <w:r w:rsidRPr="008838BD">
        <w:rPr>
          <w:rFonts w:ascii="Arial" w:hAnsi="Arial"/>
          <w:b/>
          <w:noProof/>
          <w:sz w:val="22"/>
          <w:szCs w:val="22"/>
        </w:rPr>
        <w:t>(Revision of C3-24xxxx)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37D4EA6E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826B3">
              <w:rPr>
                <w:i/>
                <w:noProof/>
                <w:sz w:val="14"/>
              </w:rPr>
              <w:t>3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7669BE02" w:rsidR="00BE4AC7" w:rsidRPr="00410371" w:rsidRDefault="0000000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</w:t>
              </w:r>
              <w:r w:rsidR="007001BE">
                <w:rPr>
                  <w:b/>
                  <w:noProof/>
                  <w:sz w:val="28"/>
                </w:rPr>
                <w:t>9</w:t>
              </w:r>
              <w:r w:rsidR="00BE4AC7" w:rsidRPr="00410371">
                <w:rPr>
                  <w:b/>
                  <w:noProof/>
                  <w:sz w:val="28"/>
                </w:rPr>
                <w:t>.5</w:t>
              </w:r>
            </w:fldSimple>
            <w:r w:rsidR="00FB3AD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1AAF95AC" w:rsidR="00BE4AC7" w:rsidRPr="00410371" w:rsidRDefault="008838BD" w:rsidP="005274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C0F88">
              <w:rPr>
                <w:b/>
                <w:noProof/>
                <w:sz w:val="28"/>
                <w:lang w:eastAsia="zh-CN"/>
              </w:rPr>
              <w:t>177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000000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62E1F6A5" w:rsidR="00BE4AC7" w:rsidRPr="00410371" w:rsidRDefault="0000000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F96879">
                <w:rPr>
                  <w:b/>
                  <w:noProof/>
                  <w:sz w:val="28"/>
                </w:rPr>
                <w:t>5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3F61D23" w:rsidR="00BE4AC7" w:rsidRDefault="00F9687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96879">
              <w:rPr>
                <w:noProof/>
              </w:rPr>
              <w:t>omplete ACR Management subscription event</w:t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43B59E23" w:rsidR="00BE4AC7" w:rsidRDefault="00FB3ADC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03E5EBAF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D4226">
              <w:t>T</w:t>
            </w:r>
            <w:r w:rsidR="00FA32DB"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0328269B" w:rsidR="00BE4AC7" w:rsidRDefault="003E0A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74C73580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B6DB1">
              <w:t>4</w:t>
            </w:r>
            <w:r>
              <w:t>-</w:t>
            </w:r>
            <w:r w:rsidR="006B6DB1">
              <w:t>0</w:t>
            </w:r>
            <w:r w:rsidR="001B5416">
              <w:t>4</w:t>
            </w:r>
            <w:r>
              <w:t>-</w:t>
            </w:r>
            <w:r w:rsidR="006B6DB1">
              <w:t>0</w:t>
            </w:r>
            <w:r w:rsidR="001B5416">
              <w:t>3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00000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00000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26950944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6E26F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E26F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E26F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E26F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E26F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E26F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6E26F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6E26F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A357" w14:textId="51E4ED4B" w:rsidR="00B04AC8" w:rsidRDefault="00650BC5" w:rsidP="00B04AC8">
            <w:pPr>
              <w:pStyle w:val="CRCoverPage"/>
              <w:spacing w:after="0"/>
              <w:ind w:left="100"/>
            </w:pPr>
            <w:r>
              <w:t xml:space="preserve">As the </w:t>
            </w:r>
            <w:r w:rsidR="00975003">
              <w:t xml:space="preserve">clause 8.8.3.9 of </w:t>
            </w:r>
            <w:r>
              <w:t>TS 23.558 indicate</w:t>
            </w:r>
            <w:r w:rsidR="004E0FDB">
              <w:t>s</w:t>
            </w:r>
            <w:r w:rsidR="00975003">
              <w:t>:</w:t>
            </w:r>
          </w:p>
          <w:p w14:paraId="5BCBBC86" w14:textId="77777777" w:rsidR="005F3441" w:rsidRDefault="005F3441" w:rsidP="005F3441">
            <w:pPr>
              <w:pStyle w:val="B10"/>
            </w:pPr>
            <w:r>
              <w:t>3.</w:t>
            </w:r>
            <w:r>
              <w:tab/>
              <w:t xml:space="preserve">If the request is authorized and if </w:t>
            </w:r>
            <w:r>
              <w:rPr>
                <w:lang w:eastAsia="ko-KR"/>
              </w:rPr>
              <w:t xml:space="preserve">the T-EAS has subscribed to receive ACR notifications, the EES shall notify the T-EAS by sending an ACR management notification, with </w:t>
            </w:r>
            <w:r>
              <w:t>"</w:t>
            </w:r>
            <w:r>
              <w:rPr>
                <w:lang w:eastAsia="ko-KR"/>
              </w:rPr>
              <w:t>ACT start</w:t>
            </w:r>
            <w:r>
              <w:t>"</w:t>
            </w:r>
            <w:r>
              <w:rPr>
                <w:lang w:eastAsia="ko-KR"/>
              </w:rPr>
              <w:t xml:space="preserve"> event including ACR parameters from the request in step 1, </w:t>
            </w:r>
            <w:proofErr w:type="gramStart"/>
            <w:r>
              <w:rPr>
                <w:lang w:eastAsia="ko-KR"/>
              </w:rPr>
              <w:t>e.g.</w:t>
            </w:r>
            <w:proofErr w:type="gramEnd"/>
            <w:r>
              <w:rPr>
                <w:lang w:eastAsia="ko-KR"/>
              </w:rPr>
              <w:t xml:space="preserve"> </w:t>
            </w:r>
            <w:r>
              <w:t>Prediction expiration time.</w:t>
            </w:r>
          </w:p>
          <w:p w14:paraId="35C04977" w14:textId="06B0288D" w:rsidR="005F3441" w:rsidRDefault="005F3441" w:rsidP="00B04AC8">
            <w:pPr>
              <w:pStyle w:val="CRCoverPage"/>
              <w:spacing w:after="0"/>
              <w:ind w:left="100"/>
            </w:pPr>
            <w:r>
              <w:t xml:space="preserve">Therefore, </w:t>
            </w:r>
            <w:r w:rsidR="00331B8D">
              <w:t xml:space="preserve">while the EAS subscribed to ACR notification, in the subscription event, it </w:t>
            </w:r>
            <w:r w:rsidR="003756D9">
              <w:t>may be the ACT_START_STOP event.</w:t>
            </w:r>
          </w:p>
          <w:p w14:paraId="644BFB18" w14:textId="77777777" w:rsidR="000E7593" w:rsidRDefault="000E7593" w:rsidP="00B04AC8">
            <w:pPr>
              <w:pStyle w:val="CRCoverPage"/>
              <w:spacing w:after="0"/>
              <w:ind w:left="100"/>
            </w:pPr>
          </w:p>
          <w:p w14:paraId="7E12DBB6" w14:textId="3BECB16C" w:rsidR="000E7593" w:rsidRDefault="000E7593" w:rsidP="00B04AC8">
            <w:pPr>
              <w:pStyle w:val="CRCoverPage"/>
              <w:spacing w:after="0"/>
              <w:ind w:left="100"/>
            </w:pPr>
            <w:proofErr w:type="spellStart"/>
            <w:r>
              <w:t>Futher</w:t>
            </w:r>
            <w:proofErr w:type="spellEnd"/>
            <w:r>
              <w:t>, 23.558 clarify:</w:t>
            </w:r>
          </w:p>
          <w:p w14:paraId="75B2FF08" w14:textId="77777777" w:rsidR="00561518" w:rsidRDefault="00561518" w:rsidP="00561518">
            <w:pPr>
              <w:pStyle w:val="B10"/>
            </w:pPr>
            <w:r>
              <w:t>4.</w:t>
            </w:r>
            <w:r>
              <w:tab/>
            </w:r>
            <w:r w:rsidRPr="00561518">
              <w:rPr>
                <w:color w:val="FF0000"/>
                <w:highlight w:val="yellow"/>
                <w:lang w:eastAsia="ko-KR"/>
              </w:rPr>
              <w:t>I</w:t>
            </w:r>
            <w:r w:rsidRPr="00561518">
              <w:rPr>
                <w:color w:val="FF0000"/>
                <w:highlight w:val="yellow"/>
                <w:bdr w:val="none" w:sz="0" w:space="0" w:color="auto" w:frame="1"/>
                <w:shd w:val="clear" w:color="auto" w:fill="FFFFFF"/>
              </w:rPr>
              <w:t>n case of service continuity planning</w:t>
            </w:r>
            <w:r w:rsidRPr="00561518">
              <w:rPr>
                <w:color w:val="FF0000"/>
                <w:highlight w:val="yellow"/>
                <w:lang w:eastAsia="ko-KR"/>
              </w:rPr>
              <w:t>, if the T-EAS had included indication of EAS Acknowledgement within ACR management subscribe request</w:t>
            </w:r>
            <w:r>
              <w:rPr>
                <w:lang w:eastAsia="ko-KR"/>
              </w:rPr>
              <w:t>, the T-EAS sends EAS Acknowledgement as a response to the ACR management notification. In the Acknowledgement, the T-EAS indicates the acceptance or rejection of the ACT considering ACR parameters (</w:t>
            </w:r>
            <w:proofErr w:type="gramStart"/>
            <w:r>
              <w:rPr>
                <w:lang w:eastAsia="ko-KR"/>
              </w:rPr>
              <w:t>e.g.</w:t>
            </w:r>
            <w:proofErr w:type="gramEnd"/>
            <w:r>
              <w:rPr>
                <w:lang w:eastAsia="ko-KR"/>
              </w:rPr>
              <w:t xml:space="preserve"> prediction expiration time).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E19ECB7" w14:textId="21337BB9" w:rsidR="000E7593" w:rsidRDefault="007A5FC0" w:rsidP="00B04AC8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for ACT_START_STOP event,</w:t>
            </w:r>
            <w:r w:rsidR="00583E2B">
              <w:t xml:space="preserve"> the attribute </w:t>
            </w:r>
            <w:proofErr w:type="spellStart"/>
            <w:r w:rsidR="00583E2B">
              <w:rPr>
                <w:lang w:eastAsia="zh-CN"/>
              </w:rPr>
              <w:t>easAckSvcCont</w:t>
            </w:r>
            <w:proofErr w:type="spellEnd"/>
            <w:r w:rsidR="00583E2B">
              <w:rPr>
                <w:lang w:eastAsia="zh-CN"/>
              </w:rPr>
              <w:t xml:space="preserve"> in </w:t>
            </w:r>
            <w:proofErr w:type="spellStart"/>
            <w:r w:rsidR="00F41468">
              <w:t>AcrMgntEventSubsc</w:t>
            </w:r>
            <w:proofErr w:type="spellEnd"/>
            <w:r w:rsidR="00F41468">
              <w:t xml:space="preserve"> should be set to true so that the T-EAS </w:t>
            </w:r>
            <w:r w:rsidR="00A84A17">
              <w:t>can send the EAS Acknowledgement as response in step 4.</w:t>
            </w:r>
          </w:p>
          <w:p w14:paraId="33933443" w14:textId="77777777" w:rsidR="008518A4" w:rsidRDefault="008518A4" w:rsidP="00B04AC8">
            <w:pPr>
              <w:pStyle w:val="CRCoverPage"/>
              <w:spacing w:after="0"/>
              <w:ind w:left="100"/>
            </w:pPr>
          </w:p>
          <w:p w14:paraId="4E4BB45E" w14:textId="41D9DCB6" w:rsidR="008518A4" w:rsidRPr="002B6F60" w:rsidRDefault="008518A4" w:rsidP="00B04AC8">
            <w:pPr>
              <w:pStyle w:val="CRCoverPage"/>
              <w:spacing w:after="0"/>
              <w:ind w:left="100"/>
            </w:pPr>
            <w:r>
              <w:t xml:space="preserve">However, the current </w:t>
            </w:r>
            <w:proofErr w:type="spellStart"/>
            <w:r>
              <w:rPr>
                <w:lang w:eastAsia="zh-CN"/>
              </w:rPr>
              <w:t>easAckSvcCont</w:t>
            </w:r>
            <w:proofErr w:type="spellEnd"/>
            <w:r>
              <w:rPr>
                <w:lang w:eastAsia="zh-CN"/>
              </w:rPr>
              <w:t xml:space="preserve"> only applicable for </w:t>
            </w:r>
            <w:r w:rsidR="00C26EC5">
              <w:rPr>
                <w:lang w:eastAsia="zh-CN"/>
              </w:rPr>
              <w:t>ACR_MONITORING and ACR_FACILITATION. The applicability for AC</w:t>
            </w:r>
            <w:r w:rsidR="007605F5">
              <w:rPr>
                <w:lang w:eastAsia="zh-CN"/>
              </w:rPr>
              <w:t>T</w:t>
            </w:r>
            <w:r w:rsidR="00C26EC5">
              <w:rPr>
                <w:lang w:eastAsia="zh-CN"/>
              </w:rPr>
              <w:t>_START_STOP is missing</w:t>
            </w:r>
            <w:r w:rsidR="003D783F">
              <w:rPr>
                <w:lang w:eastAsia="zh-CN"/>
              </w:rPr>
              <w:t xml:space="preserve">, which will make the acknowledgement </w:t>
            </w:r>
            <w:r w:rsidR="007605F5">
              <w:rPr>
                <w:lang w:eastAsia="zh-CN"/>
              </w:rPr>
              <w:t>not working.</w:t>
            </w:r>
          </w:p>
          <w:p w14:paraId="708AA7DE" w14:textId="3EB841F3" w:rsidR="002B6F60" w:rsidRPr="002B6F60" w:rsidRDefault="002B6F60" w:rsidP="00633E38">
            <w:pPr>
              <w:pStyle w:val="CRCoverPage"/>
              <w:spacing w:after="0"/>
              <w:ind w:left="100"/>
            </w:pP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74557" w14:textId="51931CCF" w:rsidR="007605F5" w:rsidRDefault="00AE108C" w:rsidP="007605F5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7605F5">
              <w:rPr>
                <w:lang w:eastAsia="zh-CN"/>
              </w:rPr>
              <w:t>ACT_START_STOP</w:t>
            </w:r>
            <w:r w:rsidR="00375C5E">
              <w:rPr>
                <w:lang w:eastAsia="zh-CN"/>
              </w:rPr>
              <w:t xml:space="preserve"> event to the </w:t>
            </w:r>
            <w:r w:rsidR="0063543F" w:rsidRPr="0063543F">
              <w:rPr>
                <w:lang w:eastAsia="zh-CN"/>
              </w:rPr>
              <w:t>"</w:t>
            </w:r>
            <w:proofErr w:type="spellStart"/>
            <w:r w:rsidR="00375C5E">
              <w:rPr>
                <w:lang w:eastAsia="zh-CN"/>
              </w:rPr>
              <w:t>easAckSvcCont</w:t>
            </w:r>
            <w:proofErr w:type="spellEnd"/>
            <w:r w:rsidR="0063543F" w:rsidRPr="0063543F">
              <w:rPr>
                <w:lang w:eastAsia="zh-CN"/>
              </w:rPr>
              <w:t>"</w:t>
            </w:r>
            <w:r w:rsidR="0063543F">
              <w:rPr>
                <w:lang w:eastAsia="zh-CN"/>
              </w:rPr>
              <w:t xml:space="preserve"> attribute in the </w:t>
            </w:r>
            <w:proofErr w:type="spellStart"/>
            <w:r w:rsidR="0063543F">
              <w:rPr>
                <w:lang w:eastAsia="zh-CN"/>
              </w:rPr>
              <w:t>AcrMgntEventSubsc</w:t>
            </w:r>
            <w:proofErr w:type="spellEnd"/>
            <w:r w:rsidR="0063543F">
              <w:rPr>
                <w:lang w:eastAsia="zh-CN"/>
              </w:rPr>
              <w:t xml:space="preserve"> data type</w:t>
            </w:r>
            <w:r w:rsidR="00375C5E">
              <w:rPr>
                <w:lang w:eastAsia="zh-CN"/>
              </w:rPr>
              <w:t>.</w:t>
            </w:r>
          </w:p>
          <w:p w14:paraId="31C656EC" w14:textId="212B2541" w:rsidR="00125207" w:rsidRDefault="00125207" w:rsidP="00EA0F40">
            <w:pPr>
              <w:pStyle w:val="CRCoverPage"/>
              <w:spacing w:after="0"/>
              <w:ind w:left="100"/>
            </w:pP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85E61" w:rsidR="00EA0F40" w:rsidRDefault="008F1B1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2649E3">
              <w:rPr>
                <w:noProof/>
              </w:rPr>
              <w:t xml:space="preserve">mplete </w:t>
            </w:r>
            <w:r w:rsidR="00375C5E">
              <w:rPr>
                <w:noProof/>
              </w:rPr>
              <w:t>event handling and notification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77C3B" w:rsidR="001E41F3" w:rsidRDefault="0061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75C5E">
              <w:rPr>
                <w:noProof/>
              </w:rPr>
              <w:t>6.5.2.3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2A54BF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0ECC">
              <w:rPr>
                <w:noProof/>
              </w:rPr>
              <w:t>has no impact on 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4FE2D" w14:textId="77777777" w:rsidR="004F52F8" w:rsidRPr="004F52F8" w:rsidRDefault="004F52F8" w:rsidP="004F5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29251467"/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29247147"/>
      <w:r w:rsidRPr="004F52F8"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</w:p>
    <w:p w14:paraId="0EEC4A2D" w14:textId="7E46F43D" w:rsidR="00B14898" w:rsidRPr="0061261E" w:rsidRDefault="0061261E" w:rsidP="0061261E">
      <w:pPr>
        <w:pStyle w:val="Heading5"/>
        <w:rPr>
          <w:rFonts w:eastAsia="SimSun"/>
        </w:rPr>
      </w:pPr>
      <w:r w:rsidRPr="0061261E">
        <w:rPr>
          <w:rFonts w:eastAsia="SimSun"/>
        </w:rPr>
        <w:lastRenderedPageBreak/>
        <w:t>8</w:t>
      </w:r>
      <w:r w:rsidR="00B14898" w:rsidRPr="0061261E">
        <w:rPr>
          <w:rFonts w:eastAsia="SimSun"/>
        </w:rPr>
        <w:t>.6.5.2.3</w:t>
      </w:r>
      <w:r w:rsidR="00B14898" w:rsidRPr="0061261E">
        <w:rPr>
          <w:rFonts w:eastAsia="SimSun"/>
        </w:rPr>
        <w:tab/>
        <w:t xml:space="preserve">Type: </w:t>
      </w:r>
      <w:proofErr w:type="spellStart"/>
      <w:r w:rsidR="00B14898" w:rsidRPr="0061261E">
        <w:rPr>
          <w:rFonts w:eastAsia="SimSun"/>
        </w:rPr>
        <w:t>AcrMgntEventSubsc</w:t>
      </w:r>
      <w:proofErr w:type="spellEnd"/>
    </w:p>
    <w:p w14:paraId="19E65134" w14:textId="77777777" w:rsidR="00B14898" w:rsidRDefault="00B14898" w:rsidP="00B14898">
      <w:pPr>
        <w:pStyle w:val="TH"/>
        <w:rPr>
          <w:rFonts w:eastAsia="SimSun"/>
        </w:rPr>
      </w:pPr>
      <w:r>
        <w:rPr>
          <w:noProof/>
        </w:rPr>
        <w:t>Table 8.6.5.2.3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AcrMgntEventSubsc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B14898" w14:paraId="7F0E8667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C5FBDA" w14:textId="77777777" w:rsidR="00B14898" w:rsidRDefault="00B1489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BAA5E" w14:textId="77777777" w:rsidR="00B14898" w:rsidRDefault="00B148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A3BFA0" w14:textId="77777777" w:rsidR="00B14898" w:rsidRDefault="00B148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FB310C" w14:textId="77777777" w:rsidR="00B14898" w:rsidRDefault="00B14898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955D9F" w14:textId="77777777" w:rsidR="00B14898" w:rsidRDefault="00B148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356272" w14:textId="77777777" w:rsidR="00B14898" w:rsidRDefault="00B148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14898" w14:paraId="2E49AB08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71932" w14:textId="77777777" w:rsidR="00B14898" w:rsidRDefault="00B14898">
            <w:pPr>
              <w:pStyle w:val="TAL"/>
            </w:pPr>
            <w:r>
              <w:t>event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E9611" w14:textId="77777777" w:rsidR="00B14898" w:rsidRDefault="00B14898">
            <w:pPr>
              <w:pStyle w:val="TAL"/>
            </w:pPr>
            <w:proofErr w:type="spellStart"/>
            <w:r>
              <w:t>AcrMgntEvent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FCA3D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E6B9E" w14:textId="77777777" w:rsidR="00B14898" w:rsidRDefault="00B1489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33DA1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ACR management event.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009ED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45DBA748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314E4" w14:textId="77777777" w:rsidR="00B14898" w:rsidRDefault="00B14898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55781" w14:textId="77777777" w:rsidR="00B14898" w:rsidRDefault="00B14898">
            <w:pPr>
              <w:pStyle w:val="TAL"/>
            </w:pPr>
            <w:proofErr w:type="spellStart"/>
            <w:r>
              <w:t>AcrMgntEventFilter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AC030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BC07D" w14:textId="77777777" w:rsidR="00B14898" w:rsidRDefault="00B148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44717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  <w:p w14:paraId="58D8025D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  <w:p w14:paraId="71DF8EC9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</w:t>
            </w:r>
            <w:r>
              <w:rPr>
                <w:lang w:eastAsia="zh-CN"/>
              </w:rPr>
              <w:t>ACR_MONITORING</w:t>
            </w:r>
            <w:r>
              <w:t>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AF87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10037A60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D5BD0" w14:textId="77777777" w:rsidR="00B14898" w:rsidRDefault="00B14898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7E832" w14:textId="77777777" w:rsidR="00B14898" w:rsidRDefault="00B14898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39165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D9140" w14:textId="77777777" w:rsidR="00B14898" w:rsidRDefault="00B1489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41FC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event reporting requirements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reporting periodicity, immediate reporting indication, etc).</w:t>
            </w:r>
          </w:p>
          <w:p w14:paraId="6E720C3A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C094E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1, NOTE 2)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AF1C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69D42CAA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6700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tgtUeId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E58B2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TargetUeIdentification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D7B81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7F1B6" w14:textId="77777777" w:rsidR="00B14898" w:rsidRDefault="00B1489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09188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identification information.</w:t>
            </w:r>
          </w:p>
          <w:p w14:paraId="134BF403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DCD641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only if the </w:t>
            </w:r>
            <w:r>
              <w:t>"event" attribute is set to either "UP_PATH_CHG", "</w:t>
            </w:r>
            <w:r>
              <w:rPr>
                <w:lang w:eastAsia="zh-CN"/>
              </w:rPr>
              <w:t>ACR_MONITORING</w:t>
            </w:r>
            <w:r>
              <w:t>" or "</w:t>
            </w:r>
            <w:r>
              <w:rPr>
                <w:lang w:eastAsia="zh-CN"/>
              </w:rPr>
              <w:t>ACR_FACILITATION"</w:t>
            </w:r>
            <w:r>
              <w:t>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5A2D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28E0C4B2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5811" w14:textId="77777777" w:rsidR="00B14898" w:rsidRDefault="00B14898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943A4" w14:textId="77777777" w:rsidR="00B14898" w:rsidRDefault="00B14898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4BEA7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2B881" w14:textId="77777777" w:rsidR="00B14898" w:rsidRDefault="00B148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CEA4D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</w:t>
            </w:r>
            <w:r>
              <w:rPr>
                <w:rFonts w:cs="Arial"/>
                <w:szCs w:val="18"/>
              </w:rPr>
              <w:t>es a type of notification regarding UP path management event.</w:t>
            </w:r>
          </w:p>
          <w:p w14:paraId="5AD58A13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  <w:p w14:paraId="4D1EEFB7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F2024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6CE98822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9C4E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easAckInd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74CA8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4873A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46668" w14:textId="77777777" w:rsidR="00B14898" w:rsidRDefault="00B1489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6F50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whether EAS acknowledgement of UP path change event notifications is to be expected.</w:t>
            </w:r>
          </w:p>
          <w:p w14:paraId="2CA00723" w14:textId="77777777" w:rsidR="00B14898" w:rsidRDefault="00B148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EAS acknowledgement is expected. </w:t>
            </w:r>
          </w:p>
          <w:p w14:paraId="123E909A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"false" if the EAS acknowledgement is not expected.</w:t>
            </w:r>
          </w:p>
          <w:p w14:paraId="053E10FB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91E2707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C1A13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1F46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5BB75551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87A09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easChars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E8483" w14:textId="77777777" w:rsidR="00B14898" w:rsidRDefault="00B1489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EasCharacteristics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E55E1" w14:textId="77777777" w:rsidR="00B14898" w:rsidRDefault="00B1489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16CBC" w14:textId="77777777" w:rsidR="00B14898" w:rsidRDefault="00B14898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53387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list of EAS characteristics.</w:t>
            </w:r>
          </w:p>
          <w:p w14:paraId="6436839A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63A8AD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either "</w:t>
            </w:r>
            <w:r>
              <w:rPr>
                <w:lang w:eastAsia="zh-CN"/>
              </w:rPr>
              <w:t>ACR_MONITORING</w:t>
            </w:r>
            <w:r>
              <w:t>" or "</w:t>
            </w:r>
            <w:r>
              <w:rPr>
                <w:lang w:eastAsia="zh-CN"/>
              </w:rPr>
              <w:t>ACR_FACILITATION"</w:t>
            </w:r>
            <w:r>
              <w:t>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C6BE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</w:tc>
      </w:tr>
      <w:tr w:rsidR="00B14898" w14:paraId="6F268947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ECA7" w14:textId="77777777" w:rsidR="00B14898" w:rsidRDefault="00B148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trafFilterInfo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38F8B" w14:textId="77777777" w:rsidR="00B14898" w:rsidRDefault="00B148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TrafficFilterInfo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6AF46" w14:textId="77777777" w:rsidR="00B14898" w:rsidRDefault="00B148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ED9F0" w14:textId="77777777" w:rsidR="00B14898" w:rsidRDefault="00B148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B86EE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traffic filter information.</w:t>
            </w:r>
          </w:p>
          <w:p w14:paraId="03A441E4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806ABE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only if the "event" attribute is set to "UP_PATH_CHG", "ACR_MONITORING" and/or "ACR_FACILITATION".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BED98" w14:textId="77777777" w:rsidR="00B14898" w:rsidRDefault="00B14898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B14898" w14:paraId="24442FD9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D5750" w14:textId="77777777" w:rsidR="00B14898" w:rsidRDefault="00B1489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B6EE7" w14:textId="77777777" w:rsidR="00B14898" w:rsidRDefault="00B148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A81C3" w14:textId="77777777" w:rsidR="00B14898" w:rsidRDefault="00B148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0FA9F" w14:textId="77777777" w:rsidR="00B14898" w:rsidRDefault="00B148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6513" w14:textId="77777777" w:rsidR="00B14898" w:rsidRDefault="00B148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proofErr w:type="gramStart"/>
            <w:r>
              <w:rPr>
                <w:lang w:eastAsia="zh-CN"/>
              </w:rPr>
              <w:t>whether or not</w:t>
            </w:r>
            <w:proofErr w:type="gramEnd"/>
            <w:r>
              <w:rPr>
                <w:lang w:eastAsia="zh-CN"/>
              </w:rPr>
              <w:t xml:space="preserve"> the EES shall monitor whether the UE(s) enter the predicted location).</w:t>
            </w:r>
          </w:p>
          <w:p w14:paraId="24717667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</w:p>
          <w:p w14:paraId="2FD8017F" w14:textId="77777777" w:rsidR="00B14898" w:rsidRDefault="00B14898">
            <w:pPr>
              <w:pStyle w:val="TAL"/>
              <w:ind w:left="284" w:hanging="284"/>
            </w:pPr>
            <w:r>
              <w:t>-</w:t>
            </w:r>
            <w:r>
              <w:tab/>
              <w:t>When set to "true", it indicates that service continuity planning is required.</w:t>
            </w:r>
          </w:p>
          <w:p w14:paraId="0CBE21D5" w14:textId="77777777" w:rsidR="00B14898" w:rsidRDefault="00B14898">
            <w:pPr>
              <w:pStyle w:val="TAL"/>
              <w:ind w:left="284" w:hanging="284"/>
            </w:pPr>
            <w:r>
              <w:t>-</w:t>
            </w:r>
            <w:r>
              <w:tab/>
              <w:t>When set to "false", it indicates that service continuity planning is not required.</w:t>
            </w:r>
          </w:p>
          <w:p w14:paraId="7524A0CC" w14:textId="77777777" w:rsidR="00B14898" w:rsidRDefault="00B14898">
            <w:pPr>
              <w:pStyle w:val="TAL"/>
              <w:ind w:left="284" w:hanging="284"/>
            </w:pPr>
            <w:r>
              <w:t>-</w:t>
            </w:r>
            <w:r>
              <w:tab/>
              <w:t>The default value when this attribute is omitted is false.</w:t>
            </w:r>
          </w:p>
          <w:p w14:paraId="1939A9B3" w14:textId="77777777" w:rsidR="00B14898" w:rsidRDefault="00B14898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</w:p>
          <w:p w14:paraId="542FE79B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when the </w:t>
            </w:r>
            <w:r>
              <w:t xml:space="preserve">"event" attribute is set to </w:t>
            </w:r>
            <w:r>
              <w:rPr>
                <w:rFonts w:cs="Arial"/>
                <w:szCs w:val="18"/>
                <w:lang w:eastAsia="zh-CN"/>
              </w:rPr>
              <w:t xml:space="preserve">"ACR_MONITORING" or </w:t>
            </w:r>
            <w:r>
              <w:t>"</w:t>
            </w:r>
            <w:r>
              <w:rPr>
                <w:lang w:eastAsia="zh-CN"/>
              </w:rPr>
              <w:t>ACR_</w:t>
            </w:r>
            <w:r>
              <w:rPr>
                <w:rFonts w:cs="Arial"/>
                <w:szCs w:val="18"/>
                <w:lang w:eastAsia="zh-CN"/>
              </w:rPr>
              <w:t>FACILITATION</w:t>
            </w:r>
            <w:r>
              <w:t>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50C42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B14898" w14:paraId="57B02E99" w14:textId="77777777" w:rsidTr="00B14898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C5293" w14:textId="77777777" w:rsidR="00B14898" w:rsidRDefault="00B14898">
            <w:pPr>
              <w:pStyle w:val="TAL"/>
            </w:pPr>
            <w:proofErr w:type="spellStart"/>
            <w:r>
              <w:rPr>
                <w:lang w:eastAsia="zh-CN"/>
              </w:rPr>
              <w:t>easAckSvcCont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BAD4" w14:textId="77777777" w:rsidR="00B14898" w:rsidRDefault="00B148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4204C" w14:textId="77777777" w:rsidR="00B14898" w:rsidRDefault="00B148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CFCF" w14:textId="77777777" w:rsidR="00B14898" w:rsidRDefault="00B1489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DFD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that the EAS will provide an acknowledgement as a response to the notification of ACR management notification related to service continuity planning.</w:t>
            </w:r>
          </w:p>
          <w:p w14:paraId="5ADD0B11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39B0AA" w14:textId="77777777" w:rsidR="0063543F" w:rsidRDefault="00B14898">
            <w:pPr>
              <w:pStyle w:val="TAL"/>
              <w:rPr>
                <w:ins w:id="24" w:author="Ericsson_Maria Liang" w:date="2024-04-08T02:19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 the EAS acknowledgement is expected.</w:t>
            </w:r>
            <w:del w:id="25" w:author="Ericsson_Maria Liang" w:date="2024-04-08T02:20:00Z">
              <w:r w:rsidDel="0063543F">
                <w:rPr>
                  <w:lang w:eastAsia="zh-CN"/>
                </w:rPr>
                <w:delText xml:space="preserve"> </w:delText>
              </w:r>
            </w:del>
          </w:p>
          <w:p w14:paraId="17A02A97" w14:textId="77777777" w:rsidR="0063543F" w:rsidRDefault="0063543F">
            <w:pPr>
              <w:pStyle w:val="TAL"/>
              <w:rPr>
                <w:ins w:id="26" w:author="Ericsson_Maria Liang" w:date="2024-04-08T02:19:00Z"/>
                <w:lang w:eastAsia="zh-CN"/>
              </w:rPr>
            </w:pPr>
          </w:p>
          <w:p w14:paraId="6CFE61F1" w14:textId="79257BBC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 to "false" if the EAS acknowledgement is not expected.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ins w:id="27" w:author="Ericsson_Maria Liang" w:date="2024-04-08T02:20:00Z">
              <w:r w:rsidR="0063543F">
                <w:rPr>
                  <w:lang w:eastAsia="zh-CN"/>
                </w:rPr>
                <w:t xml:space="preserve"> if </w:t>
              </w:r>
              <w:proofErr w:type="spellStart"/>
              <w:r w:rsidR="0063543F">
                <w:rPr>
                  <w:lang w:eastAsia="zh-CN"/>
                </w:rPr>
                <w:t>ommited</w:t>
              </w:r>
            </w:ins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00416D" w14:textId="77777777" w:rsidR="00B14898" w:rsidRDefault="00B148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DADB94" w14:textId="5CF437C0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if the </w:t>
            </w:r>
            <w:r>
              <w:t xml:space="preserve">"event" attribute is set to </w:t>
            </w:r>
            <w:r>
              <w:rPr>
                <w:rFonts w:cs="Arial"/>
                <w:szCs w:val="18"/>
                <w:lang w:eastAsia="zh-CN"/>
              </w:rPr>
              <w:t>"ACR_MONITORING"</w:t>
            </w:r>
            <w:ins w:id="28" w:author="Ericsson_Maria Liang" w:date="2024-04-08T02:19:00Z">
              <w:r w:rsidR="0063543F">
                <w:rPr>
                  <w:rFonts w:cs="Arial"/>
                  <w:szCs w:val="18"/>
                  <w:lang w:eastAsia="zh-CN"/>
                </w:rPr>
                <w:t>,</w:t>
              </w:r>
            </w:ins>
            <w:del w:id="29" w:author="Ericsson_Maria Liang" w:date="2024-04-08T02:19:00Z">
              <w:r w:rsidDel="0063543F">
                <w:rPr>
                  <w:rFonts w:cs="Arial"/>
                  <w:szCs w:val="18"/>
                  <w:lang w:eastAsia="zh-CN"/>
                </w:rPr>
                <w:delText xml:space="preserve"> or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"ACR_FACILITATION"</w:t>
            </w:r>
            <w:ins w:id="30" w:author="MZ_Ericsson r1" w:date="2024-04-04T11:46:00Z">
              <w:r w:rsidR="0005091A">
                <w:rPr>
                  <w:rFonts w:cs="Arial"/>
                  <w:szCs w:val="18"/>
                  <w:lang w:eastAsia="zh-CN"/>
                </w:rPr>
                <w:t xml:space="preserve"> or "AC</w:t>
              </w:r>
              <w:r w:rsidR="007407D4">
                <w:rPr>
                  <w:rFonts w:cs="Arial"/>
                  <w:szCs w:val="18"/>
                  <w:lang w:eastAsia="zh-CN"/>
                </w:rPr>
                <w:t>T</w:t>
              </w:r>
              <w:r w:rsidR="0005091A">
                <w:rPr>
                  <w:rFonts w:cs="Arial"/>
                  <w:szCs w:val="18"/>
                  <w:lang w:eastAsia="zh-CN"/>
                </w:rPr>
                <w:t>_</w:t>
              </w:r>
              <w:r w:rsidR="007407D4">
                <w:rPr>
                  <w:rFonts w:cs="Arial"/>
                  <w:szCs w:val="18"/>
                  <w:lang w:eastAsia="zh-CN"/>
                </w:rPr>
                <w:t>START_STOP</w:t>
              </w:r>
              <w:r w:rsidR="0005091A">
                <w:rPr>
                  <w:rFonts w:cs="Arial"/>
                  <w:szCs w:val="18"/>
                  <w:lang w:eastAsia="zh-CN"/>
                </w:rPr>
                <w:t>"</w:t>
              </w:r>
            </w:ins>
            <w:r>
              <w:t>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5C50" w14:textId="77777777" w:rsidR="00B14898" w:rsidRDefault="00B14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B14898" w14:paraId="79F01798" w14:textId="77777777" w:rsidTr="00B14898">
        <w:trPr>
          <w:jc w:val="center"/>
        </w:trPr>
        <w:tc>
          <w:tcPr>
            <w:tcW w:w="96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883A4" w14:textId="77777777" w:rsidR="00B14898" w:rsidRDefault="00B14898">
            <w:pPr>
              <w:pStyle w:val="TAN"/>
            </w:pPr>
            <w:r>
              <w:t>NOTE 1:</w:t>
            </w:r>
            <w:r>
              <w:tab/>
              <w:t>The "</w:t>
            </w:r>
            <w:proofErr w:type="spellStart"/>
            <w:r>
              <w:t>evtReq</w:t>
            </w:r>
            <w:proofErr w:type="spellEnd"/>
            <w:r>
              <w:t>" takes precedence over the "</w:t>
            </w:r>
            <w:proofErr w:type="spellStart"/>
            <w:r>
              <w:t>evtReq</w:t>
            </w:r>
            <w:proofErr w:type="spellEnd"/>
            <w:r>
              <w:t xml:space="preserve">" attribute of the </w:t>
            </w:r>
            <w:proofErr w:type="spellStart"/>
            <w:r>
              <w:t>AcrMgntEventsSubscription</w:t>
            </w:r>
            <w:proofErr w:type="spellEnd"/>
            <w:r>
              <w:t xml:space="preserve"> data structure when both are present.</w:t>
            </w:r>
          </w:p>
          <w:p w14:paraId="04DEFF2D" w14:textId="77777777" w:rsidR="00B14898" w:rsidRDefault="00B14898">
            <w:pPr>
              <w:pStyle w:val="TAN"/>
            </w:pPr>
            <w:r>
              <w:t>NOTE 2:</w:t>
            </w:r>
            <w:r>
              <w:tab/>
              <w:t xml:space="preserve">This attribute shall not be present when the </w:t>
            </w:r>
            <w:r>
              <w:rPr>
                <w:rFonts w:cs="Arial"/>
                <w:szCs w:val="18"/>
              </w:rPr>
              <w:t xml:space="preserve">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 or "ACR_SELECTION".</w:t>
            </w:r>
          </w:p>
        </w:tc>
      </w:tr>
    </w:tbl>
    <w:p w14:paraId="3FEDAF76" w14:textId="77777777" w:rsidR="0076198B" w:rsidRPr="00B14898" w:rsidRDefault="0076198B" w:rsidP="003B7E0B">
      <w:pPr>
        <w:rPr>
          <w:rFonts w:eastAsia="SimSun"/>
        </w:rPr>
      </w:pPr>
    </w:p>
    <w:p w14:paraId="6DCD8F1D" w14:textId="05AC255D" w:rsidR="005632BC" w:rsidRPr="004F52F8" w:rsidRDefault="005632BC" w:rsidP="00563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4F52F8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4F52F8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5632BC" w:rsidRPr="004F52F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9FBB" w14:textId="77777777" w:rsidR="00D3019B" w:rsidRDefault="00D3019B">
      <w:r>
        <w:separator/>
      </w:r>
    </w:p>
  </w:endnote>
  <w:endnote w:type="continuationSeparator" w:id="0">
    <w:p w14:paraId="5BD99F0B" w14:textId="77777777" w:rsidR="00D3019B" w:rsidRDefault="00D3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A44AC" w14:textId="77777777" w:rsidR="00D3019B" w:rsidRDefault="00D3019B">
      <w:r>
        <w:separator/>
      </w:r>
    </w:p>
  </w:footnote>
  <w:footnote w:type="continuationSeparator" w:id="0">
    <w:p w14:paraId="7218EA3B" w14:textId="77777777" w:rsidR="00D3019B" w:rsidRDefault="00D3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129F9" w:rsidRDefault="00E129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129F9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129F9" w:rsidRDefault="00E129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D626D"/>
    <w:multiLevelType w:val="hybridMultilevel"/>
    <w:tmpl w:val="92CE9782"/>
    <w:lvl w:ilvl="0" w:tplc="AD9228CC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9"/>
  </w:num>
  <w:num w:numId="5" w16cid:durableId="1226647388">
    <w:abstractNumId w:val="11"/>
  </w:num>
  <w:num w:numId="6" w16cid:durableId="431584564">
    <w:abstractNumId w:val="8"/>
  </w:num>
  <w:num w:numId="7" w16cid:durableId="709036181">
    <w:abstractNumId w:val="7"/>
  </w:num>
  <w:num w:numId="8" w16cid:durableId="1988048824">
    <w:abstractNumId w:val="6"/>
  </w:num>
  <w:num w:numId="9" w16cid:durableId="994988785">
    <w:abstractNumId w:val="5"/>
  </w:num>
  <w:num w:numId="10" w16cid:durableId="778645532">
    <w:abstractNumId w:val="4"/>
  </w:num>
  <w:num w:numId="11" w16cid:durableId="1673532307">
    <w:abstractNumId w:val="3"/>
  </w:num>
  <w:num w:numId="12" w16cid:durableId="929582363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339"/>
    <w:rsid w:val="00003DE6"/>
    <w:rsid w:val="000050AE"/>
    <w:rsid w:val="00010E7A"/>
    <w:rsid w:val="00013C1B"/>
    <w:rsid w:val="000156F8"/>
    <w:rsid w:val="00020C04"/>
    <w:rsid w:val="00022E4A"/>
    <w:rsid w:val="0002788F"/>
    <w:rsid w:val="000347AC"/>
    <w:rsid w:val="00040DA5"/>
    <w:rsid w:val="0005091A"/>
    <w:rsid w:val="000537DB"/>
    <w:rsid w:val="00060C0F"/>
    <w:rsid w:val="00073BC3"/>
    <w:rsid w:val="000A6394"/>
    <w:rsid w:val="000B7FED"/>
    <w:rsid w:val="000C038A"/>
    <w:rsid w:val="000C2B58"/>
    <w:rsid w:val="000C6598"/>
    <w:rsid w:val="000D3BCA"/>
    <w:rsid w:val="000D44B3"/>
    <w:rsid w:val="000E7593"/>
    <w:rsid w:val="000F0A67"/>
    <w:rsid w:val="000F1B3E"/>
    <w:rsid w:val="000F60CD"/>
    <w:rsid w:val="001070DE"/>
    <w:rsid w:val="00113AB2"/>
    <w:rsid w:val="00125207"/>
    <w:rsid w:val="00142BF2"/>
    <w:rsid w:val="001435F1"/>
    <w:rsid w:val="00145D43"/>
    <w:rsid w:val="00150980"/>
    <w:rsid w:val="00156AD8"/>
    <w:rsid w:val="00170F64"/>
    <w:rsid w:val="00171C23"/>
    <w:rsid w:val="0017208B"/>
    <w:rsid w:val="00172F89"/>
    <w:rsid w:val="00176280"/>
    <w:rsid w:val="00190C3F"/>
    <w:rsid w:val="00191055"/>
    <w:rsid w:val="00192C46"/>
    <w:rsid w:val="00193DB7"/>
    <w:rsid w:val="00196F9B"/>
    <w:rsid w:val="001A08B3"/>
    <w:rsid w:val="001A4560"/>
    <w:rsid w:val="001A7B60"/>
    <w:rsid w:val="001B0A24"/>
    <w:rsid w:val="001B52F0"/>
    <w:rsid w:val="001B5416"/>
    <w:rsid w:val="001B7A65"/>
    <w:rsid w:val="001C71A7"/>
    <w:rsid w:val="001C761A"/>
    <w:rsid w:val="001D4226"/>
    <w:rsid w:val="001D53C4"/>
    <w:rsid w:val="001D6015"/>
    <w:rsid w:val="001D6706"/>
    <w:rsid w:val="001E0818"/>
    <w:rsid w:val="001E41F3"/>
    <w:rsid w:val="001E60CE"/>
    <w:rsid w:val="001F6B70"/>
    <w:rsid w:val="0020636D"/>
    <w:rsid w:val="00213EE2"/>
    <w:rsid w:val="0021773F"/>
    <w:rsid w:val="00217D66"/>
    <w:rsid w:val="00243280"/>
    <w:rsid w:val="00243FD8"/>
    <w:rsid w:val="0024570D"/>
    <w:rsid w:val="00256C56"/>
    <w:rsid w:val="0026004D"/>
    <w:rsid w:val="002640DD"/>
    <w:rsid w:val="002649E3"/>
    <w:rsid w:val="00270A36"/>
    <w:rsid w:val="00275D12"/>
    <w:rsid w:val="00276A03"/>
    <w:rsid w:val="00284FEB"/>
    <w:rsid w:val="002860C4"/>
    <w:rsid w:val="002A762D"/>
    <w:rsid w:val="002B5741"/>
    <w:rsid w:val="002B6F60"/>
    <w:rsid w:val="002D0A3E"/>
    <w:rsid w:val="002E472E"/>
    <w:rsid w:val="002F464E"/>
    <w:rsid w:val="002F66D1"/>
    <w:rsid w:val="00301FF7"/>
    <w:rsid w:val="003039C7"/>
    <w:rsid w:val="00305409"/>
    <w:rsid w:val="00307408"/>
    <w:rsid w:val="00311798"/>
    <w:rsid w:val="003150F8"/>
    <w:rsid w:val="00331B8D"/>
    <w:rsid w:val="00333967"/>
    <w:rsid w:val="0033494C"/>
    <w:rsid w:val="0034310D"/>
    <w:rsid w:val="00347A5D"/>
    <w:rsid w:val="003609EF"/>
    <w:rsid w:val="00361004"/>
    <w:rsid w:val="0036231A"/>
    <w:rsid w:val="00370827"/>
    <w:rsid w:val="00374DD4"/>
    <w:rsid w:val="003756D9"/>
    <w:rsid w:val="00375C5E"/>
    <w:rsid w:val="0038180A"/>
    <w:rsid w:val="0039024E"/>
    <w:rsid w:val="00391719"/>
    <w:rsid w:val="0039210D"/>
    <w:rsid w:val="003A1262"/>
    <w:rsid w:val="003B2DF4"/>
    <w:rsid w:val="003B7E0B"/>
    <w:rsid w:val="003C544C"/>
    <w:rsid w:val="003C6570"/>
    <w:rsid w:val="003D09DB"/>
    <w:rsid w:val="003D6C89"/>
    <w:rsid w:val="003D783F"/>
    <w:rsid w:val="003E0AAE"/>
    <w:rsid w:val="003E1A36"/>
    <w:rsid w:val="003E2243"/>
    <w:rsid w:val="003F5769"/>
    <w:rsid w:val="004023B2"/>
    <w:rsid w:val="00410371"/>
    <w:rsid w:val="004242F1"/>
    <w:rsid w:val="004324CE"/>
    <w:rsid w:val="00434765"/>
    <w:rsid w:val="00447701"/>
    <w:rsid w:val="00452D3B"/>
    <w:rsid w:val="00487C16"/>
    <w:rsid w:val="00490CA7"/>
    <w:rsid w:val="00493DFD"/>
    <w:rsid w:val="0049624B"/>
    <w:rsid w:val="004B75B7"/>
    <w:rsid w:val="004C5A19"/>
    <w:rsid w:val="004D07F1"/>
    <w:rsid w:val="004D79C4"/>
    <w:rsid w:val="004E0FDB"/>
    <w:rsid w:val="004E463B"/>
    <w:rsid w:val="004E6CFA"/>
    <w:rsid w:val="004F0D1E"/>
    <w:rsid w:val="004F189C"/>
    <w:rsid w:val="004F52F8"/>
    <w:rsid w:val="004F7A82"/>
    <w:rsid w:val="00504715"/>
    <w:rsid w:val="00511DEF"/>
    <w:rsid w:val="005141D9"/>
    <w:rsid w:val="0051580D"/>
    <w:rsid w:val="005224C1"/>
    <w:rsid w:val="00523D3C"/>
    <w:rsid w:val="00547111"/>
    <w:rsid w:val="00551B57"/>
    <w:rsid w:val="00561518"/>
    <w:rsid w:val="00561CB2"/>
    <w:rsid w:val="005632BC"/>
    <w:rsid w:val="00583E2B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5F3441"/>
    <w:rsid w:val="006056A9"/>
    <w:rsid w:val="0061261E"/>
    <w:rsid w:val="00612862"/>
    <w:rsid w:val="00621188"/>
    <w:rsid w:val="006217C8"/>
    <w:rsid w:val="006257ED"/>
    <w:rsid w:val="00630485"/>
    <w:rsid w:val="006317BC"/>
    <w:rsid w:val="00633E38"/>
    <w:rsid w:val="0063543F"/>
    <w:rsid w:val="00650BC5"/>
    <w:rsid w:val="00651623"/>
    <w:rsid w:val="00653DE4"/>
    <w:rsid w:val="00663699"/>
    <w:rsid w:val="00663EE1"/>
    <w:rsid w:val="00665C47"/>
    <w:rsid w:val="00676883"/>
    <w:rsid w:val="00686E93"/>
    <w:rsid w:val="00695808"/>
    <w:rsid w:val="006A4234"/>
    <w:rsid w:val="006B46FB"/>
    <w:rsid w:val="006B6DB1"/>
    <w:rsid w:val="006C1EDC"/>
    <w:rsid w:val="006D4BDB"/>
    <w:rsid w:val="006D5ED9"/>
    <w:rsid w:val="006D792C"/>
    <w:rsid w:val="006E21FB"/>
    <w:rsid w:val="006E26FA"/>
    <w:rsid w:val="006E56EA"/>
    <w:rsid w:val="006F1086"/>
    <w:rsid w:val="006F2D08"/>
    <w:rsid w:val="007001BE"/>
    <w:rsid w:val="007036FD"/>
    <w:rsid w:val="00703B76"/>
    <w:rsid w:val="00704CF2"/>
    <w:rsid w:val="00707BEF"/>
    <w:rsid w:val="00710229"/>
    <w:rsid w:val="00716765"/>
    <w:rsid w:val="00717835"/>
    <w:rsid w:val="007179ED"/>
    <w:rsid w:val="00717BF3"/>
    <w:rsid w:val="0072144A"/>
    <w:rsid w:val="0072300B"/>
    <w:rsid w:val="00726FBF"/>
    <w:rsid w:val="007337F1"/>
    <w:rsid w:val="007407D4"/>
    <w:rsid w:val="007414A2"/>
    <w:rsid w:val="007445C1"/>
    <w:rsid w:val="007605F5"/>
    <w:rsid w:val="0076198B"/>
    <w:rsid w:val="0076595D"/>
    <w:rsid w:val="00776705"/>
    <w:rsid w:val="007807D0"/>
    <w:rsid w:val="00786218"/>
    <w:rsid w:val="007916C6"/>
    <w:rsid w:val="00792342"/>
    <w:rsid w:val="00792439"/>
    <w:rsid w:val="00792ED4"/>
    <w:rsid w:val="007977A8"/>
    <w:rsid w:val="007A52A8"/>
    <w:rsid w:val="007A5FC0"/>
    <w:rsid w:val="007B512A"/>
    <w:rsid w:val="007C1018"/>
    <w:rsid w:val="007C2097"/>
    <w:rsid w:val="007D5E07"/>
    <w:rsid w:val="007D6A07"/>
    <w:rsid w:val="007D70C1"/>
    <w:rsid w:val="007F7259"/>
    <w:rsid w:val="00800E5C"/>
    <w:rsid w:val="00802151"/>
    <w:rsid w:val="00803020"/>
    <w:rsid w:val="008040A8"/>
    <w:rsid w:val="00807A4A"/>
    <w:rsid w:val="008139D9"/>
    <w:rsid w:val="0081523C"/>
    <w:rsid w:val="008219E5"/>
    <w:rsid w:val="008230A1"/>
    <w:rsid w:val="008279FA"/>
    <w:rsid w:val="008518A4"/>
    <w:rsid w:val="008626E7"/>
    <w:rsid w:val="0086685E"/>
    <w:rsid w:val="00870EE7"/>
    <w:rsid w:val="008838BD"/>
    <w:rsid w:val="00884A23"/>
    <w:rsid w:val="00885E16"/>
    <w:rsid w:val="008863B9"/>
    <w:rsid w:val="00891786"/>
    <w:rsid w:val="008A45A6"/>
    <w:rsid w:val="008D238A"/>
    <w:rsid w:val="008D3CCC"/>
    <w:rsid w:val="008D4323"/>
    <w:rsid w:val="008D78B8"/>
    <w:rsid w:val="008E0ECC"/>
    <w:rsid w:val="008F1B12"/>
    <w:rsid w:val="008F1FD9"/>
    <w:rsid w:val="008F207A"/>
    <w:rsid w:val="008F3789"/>
    <w:rsid w:val="008F48DD"/>
    <w:rsid w:val="008F686C"/>
    <w:rsid w:val="008F69F4"/>
    <w:rsid w:val="009148DE"/>
    <w:rsid w:val="009216BA"/>
    <w:rsid w:val="009300BF"/>
    <w:rsid w:val="00941E30"/>
    <w:rsid w:val="00944570"/>
    <w:rsid w:val="00944A94"/>
    <w:rsid w:val="009511FB"/>
    <w:rsid w:val="00952B27"/>
    <w:rsid w:val="00975003"/>
    <w:rsid w:val="009777D9"/>
    <w:rsid w:val="00984A92"/>
    <w:rsid w:val="00991B88"/>
    <w:rsid w:val="00994890"/>
    <w:rsid w:val="009A4051"/>
    <w:rsid w:val="009A5753"/>
    <w:rsid w:val="009A579D"/>
    <w:rsid w:val="009A7267"/>
    <w:rsid w:val="009A7471"/>
    <w:rsid w:val="009D2550"/>
    <w:rsid w:val="009D5C23"/>
    <w:rsid w:val="009E3297"/>
    <w:rsid w:val="009F734F"/>
    <w:rsid w:val="00A1797D"/>
    <w:rsid w:val="00A246B6"/>
    <w:rsid w:val="00A248CE"/>
    <w:rsid w:val="00A30512"/>
    <w:rsid w:val="00A47E70"/>
    <w:rsid w:val="00A50CF0"/>
    <w:rsid w:val="00A56D16"/>
    <w:rsid w:val="00A7671C"/>
    <w:rsid w:val="00A82255"/>
    <w:rsid w:val="00A84A17"/>
    <w:rsid w:val="00A901D0"/>
    <w:rsid w:val="00A918DB"/>
    <w:rsid w:val="00AA04F7"/>
    <w:rsid w:val="00AA2CBC"/>
    <w:rsid w:val="00AB4FDA"/>
    <w:rsid w:val="00AC5820"/>
    <w:rsid w:val="00AD0D63"/>
    <w:rsid w:val="00AD1CD8"/>
    <w:rsid w:val="00AE034B"/>
    <w:rsid w:val="00AE1049"/>
    <w:rsid w:val="00AE108C"/>
    <w:rsid w:val="00AE6CC4"/>
    <w:rsid w:val="00AF0070"/>
    <w:rsid w:val="00B04AC8"/>
    <w:rsid w:val="00B10A0B"/>
    <w:rsid w:val="00B132D2"/>
    <w:rsid w:val="00B14898"/>
    <w:rsid w:val="00B25269"/>
    <w:rsid w:val="00B258BB"/>
    <w:rsid w:val="00B428F7"/>
    <w:rsid w:val="00B47790"/>
    <w:rsid w:val="00B50E22"/>
    <w:rsid w:val="00B53F04"/>
    <w:rsid w:val="00B57E46"/>
    <w:rsid w:val="00B640BC"/>
    <w:rsid w:val="00B67B97"/>
    <w:rsid w:val="00B74565"/>
    <w:rsid w:val="00B746F6"/>
    <w:rsid w:val="00B80730"/>
    <w:rsid w:val="00B8185D"/>
    <w:rsid w:val="00B826B3"/>
    <w:rsid w:val="00B86018"/>
    <w:rsid w:val="00B925D7"/>
    <w:rsid w:val="00B94C4D"/>
    <w:rsid w:val="00B960A2"/>
    <w:rsid w:val="00B968C8"/>
    <w:rsid w:val="00BA04D8"/>
    <w:rsid w:val="00BA3EC5"/>
    <w:rsid w:val="00BA51D9"/>
    <w:rsid w:val="00BB5779"/>
    <w:rsid w:val="00BB5DFC"/>
    <w:rsid w:val="00BD279D"/>
    <w:rsid w:val="00BD3690"/>
    <w:rsid w:val="00BD6BB8"/>
    <w:rsid w:val="00BE4AC7"/>
    <w:rsid w:val="00BE67C0"/>
    <w:rsid w:val="00BF5654"/>
    <w:rsid w:val="00BF7013"/>
    <w:rsid w:val="00BF7FA6"/>
    <w:rsid w:val="00C218C5"/>
    <w:rsid w:val="00C26EC5"/>
    <w:rsid w:val="00C45B03"/>
    <w:rsid w:val="00C461CE"/>
    <w:rsid w:val="00C60B7B"/>
    <w:rsid w:val="00C63D34"/>
    <w:rsid w:val="00C66BA2"/>
    <w:rsid w:val="00C7260F"/>
    <w:rsid w:val="00C750FE"/>
    <w:rsid w:val="00C870F6"/>
    <w:rsid w:val="00C957DD"/>
    <w:rsid w:val="00C95985"/>
    <w:rsid w:val="00CC5026"/>
    <w:rsid w:val="00CC68D0"/>
    <w:rsid w:val="00CD7C6B"/>
    <w:rsid w:val="00CE1617"/>
    <w:rsid w:val="00CE580D"/>
    <w:rsid w:val="00CE6D46"/>
    <w:rsid w:val="00CF38FF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019B"/>
    <w:rsid w:val="00D33E27"/>
    <w:rsid w:val="00D34477"/>
    <w:rsid w:val="00D50255"/>
    <w:rsid w:val="00D56645"/>
    <w:rsid w:val="00D66520"/>
    <w:rsid w:val="00D84AE9"/>
    <w:rsid w:val="00DB29E1"/>
    <w:rsid w:val="00DD7CBF"/>
    <w:rsid w:val="00DE3205"/>
    <w:rsid w:val="00DE34CF"/>
    <w:rsid w:val="00DE4B7D"/>
    <w:rsid w:val="00DF3094"/>
    <w:rsid w:val="00DF4D4A"/>
    <w:rsid w:val="00E07BFF"/>
    <w:rsid w:val="00E07F0D"/>
    <w:rsid w:val="00E129F9"/>
    <w:rsid w:val="00E1358C"/>
    <w:rsid w:val="00E13F3D"/>
    <w:rsid w:val="00E16442"/>
    <w:rsid w:val="00E2060F"/>
    <w:rsid w:val="00E20FAC"/>
    <w:rsid w:val="00E256AD"/>
    <w:rsid w:val="00E34898"/>
    <w:rsid w:val="00E4712D"/>
    <w:rsid w:val="00E631D5"/>
    <w:rsid w:val="00E74925"/>
    <w:rsid w:val="00E74D4C"/>
    <w:rsid w:val="00E77F6A"/>
    <w:rsid w:val="00E90F44"/>
    <w:rsid w:val="00E93E96"/>
    <w:rsid w:val="00E94FEC"/>
    <w:rsid w:val="00E953AA"/>
    <w:rsid w:val="00E9612A"/>
    <w:rsid w:val="00EA0F40"/>
    <w:rsid w:val="00EA459A"/>
    <w:rsid w:val="00EB05A4"/>
    <w:rsid w:val="00EB09B7"/>
    <w:rsid w:val="00EB3C63"/>
    <w:rsid w:val="00EB5214"/>
    <w:rsid w:val="00EB5BF2"/>
    <w:rsid w:val="00EB664D"/>
    <w:rsid w:val="00EC0F88"/>
    <w:rsid w:val="00EC7AE3"/>
    <w:rsid w:val="00ED3987"/>
    <w:rsid w:val="00ED51D6"/>
    <w:rsid w:val="00ED7FCA"/>
    <w:rsid w:val="00EE6042"/>
    <w:rsid w:val="00EE7D7C"/>
    <w:rsid w:val="00EF41FA"/>
    <w:rsid w:val="00F01A58"/>
    <w:rsid w:val="00F04A8F"/>
    <w:rsid w:val="00F14C81"/>
    <w:rsid w:val="00F25D98"/>
    <w:rsid w:val="00F300FB"/>
    <w:rsid w:val="00F41286"/>
    <w:rsid w:val="00F41468"/>
    <w:rsid w:val="00F456EF"/>
    <w:rsid w:val="00F56419"/>
    <w:rsid w:val="00F96879"/>
    <w:rsid w:val="00FA32DB"/>
    <w:rsid w:val="00FA7162"/>
    <w:rsid w:val="00FB3ADC"/>
    <w:rsid w:val="00FB6386"/>
    <w:rsid w:val="00FC1827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  <w:style w:type="table" w:customStyle="1" w:styleId="1">
    <w:name w:val="网格型1"/>
    <w:basedOn w:val="TableNormal"/>
    <w:next w:val="TableGrid"/>
    <w:uiPriority w:val="39"/>
    <w:rsid w:val="00A8225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82255"/>
    <w:rPr>
      <w:rFonts w:ascii="Arial" w:hAnsi="Arial"/>
      <w:sz w:val="22"/>
      <w:lang w:val="en-GB" w:eastAsia="en-US"/>
    </w:rPr>
  </w:style>
  <w:style w:type="character" w:customStyle="1" w:styleId="B3Char2">
    <w:name w:val="B3 Char2"/>
    <w:link w:val="B3"/>
    <w:locked/>
    <w:rsid w:val="00A8225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A82255"/>
    <w:rPr>
      <w:rFonts w:ascii="Arial" w:hAnsi="Arial"/>
      <w:lang w:val="en-GB" w:eastAsia="en-US"/>
    </w:rPr>
  </w:style>
  <w:style w:type="character" w:customStyle="1" w:styleId="THZchn">
    <w:name w:val="TH Zchn"/>
    <w:rsid w:val="00A82255"/>
    <w:rPr>
      <w:rFonts w:ascii="Arial" w:hAnsi="Arial"/>
      <w:b/>
      <w:lang w:eastAsia="en-US"/>
    </w:rPr>
  </w:style>
  <w:style w:type="character" w:customStyle="1" w:styleId="B3Char">
    <w:name w:val="B3 Char"/>
    <w:rsid w:val="00A82255"/>
    <w:rPr>
      <w:lang w:eastAsia="en-US"/>
    </w:rPr>
  </w:style>
  <w:style w:type="paragraph" w:customStyle="1" w:styleId="FL">
    <w:name w:val="FL"/>
    <w:basedOn w:val="Normal"/>
    <w:rsid w:val="00A822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Ericsson_Maria Liang</cp:lastModifiedBy>
  <cp:revision>7</cp:revision>
  <cp:lastPrinted>1899-12-31T23:00:00Z</cp:lastPrinted>
  <dcterms:created xsi:type="dcterms:W3CDTF">2024-04-07T18:10:00Z</dcterms:created>
  <dcterms:modified xsi:type="dcterms:W3CDTF">2024-04-08T13:19:00Z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